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48C53" w14:textId="6A186F3B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9B680D">
        <w:rPr>
          <w:b/>
          <w:noProof/>
          <w:sz w:val="24"/>
        </w:rPr>
        <w:t>159</w:t>
      </w:r>
      <w:bookmarkStart w:id="0" w:name="_GoBack"/>
      <w:bookmarkEnd w:id="0"/>
    </w:p>
    <w:p w14:paraId="6897FCA1" w14:textId="77777777" w:rsidR="00724330" w:rsidRDefault="0072433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E5269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BB1">
        <w:rPr>
          <w:rFonts w:ascii="Arial" w:hAnsi="Arial" w:cs="Arial"/>
          <w:b/>
          <w:bCs/>
          <w:lang w:val="en-US"/>
        </w:rPr>
        <w:t>Huawei</w:t>
      </w:r>
    </w:p>
    <w:p w14:paraId="18BE02D5" w14:textId="272A04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BB1">
        <w:rPr>
          <w:rFonts w:ascii="Arial" w:hAnsi="Arial" w:cs="Arial"/>
          <w:b/>
          <w:bCs/>
          <w:lang w:val="en-US"/>
        </w:rPr>
        <w:t xml:space="preserve">Update to KI#3 evaluation and add KI#3 </w:t>
      </w:r>
      <w:r w:rsidR="00D70BB1">
        <w:rPr>
          <w:rFonts w:ascii="Arial" w:hAnsi="Arial" w:cs="Arial" w:hint="eastAsia"/>
          <w:b/>
          <w:bCs/>
          <w:lang w:val="en-US" w:eastAsia="zh-CN"/>
        </w:rPr>
        <w:t>conclusion</w:t>
      </w:r>
    </w:p>
    <w:p w14:paraId="4C7F6870" w14:textId="44180A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0073D">
        <w:rPr>
          <w:rFonts w:ascii="Arial" w:hAnsi="Arial" w:cs="Arial"/>
          <w:b/>
          <w:bCs/>
          <w:lang w:val="en-US"/>
        </w:rPr>
        <w:t xml:space="preserve">29.866 </w:t>
      </w:r>
      <w:r w:rsidR="0070073D">
        <w:rPr>
          <w:rFonts w:ascii="Arial" w:hAnsi="Arial" w:cs="Arial" w:hint="eastAsia"/>
          <w:b/>
          <w:bCs/>
          <w:lang w:val="en-US" w:eastAsia="zh-CN"/>
        </w:rPr>
        <w:t>V1</w:t>
      </w:r>
      <w:r w:rsidR="0070073D">
        <w:rPr>
          <w:rFonts w:ascii="Arial" w:hAnsi="Arial" w:cs="Arial"/>
          <w:b/>
          <w:bCs/>
          <w:lang w:val="en-US"/>
        </w:rPr>
        <w:t>.0.0</w:t>
      </w:r>
    </w:p>
    <w:p w14:paraId="4ED68054" w14:textId="7F72C8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0073D">
        <w:rPr>
          <w:rFonts w:ascii="Arial" w:hAnsi="Arial" w:cs="Arial"/>
          <w:b/>
          <w:bCs/>
          <w:lang w:val="en-US"/>
        </w:rPr>
        <w:t>6.1.</w:t>
      </w:r>
      <w:r w:rsidR="009B680D">
        <w:rPr>
          <w:rFonts w:ascii="Arial" w:hAnsi="Arial" w:cs="Arial"/>
          <w:b/>
          <w:bCs/>
          <w:lang w:val="en-US"/>
        </w:rPr>
        <w:t>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4239F80" w:rsidR="00CD2478" w:rsidRPr="006B5418" w:rsidRDefault="00F90CC8" w:rsidP="00CD24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document updates the evaluation of Key Issue #3 </w:t>
      </w:r>
      <w:r w:rsidRPr="00066718">
        <w:rPr>
          <w:lang w:val="en-US" w:eastAsia="zh-CN"/>
        </w:rPr>
        <w:t>"</w:t>
      </w:r>
      <w:r w:rsidRPr="002129A5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 xml:space="preserve"> and adds the conclusion.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ADAD89" w14:textId="77777777" w:rsidR="00E03125" w:rsidRPr="006B5418" w:rsidRDefault="00E03125" w:rsidP="00E03125">
      <w:pPr>
        <w:rPr>
          <w:lang w:val="en-US"/>
        </w:rPr>
      </w:pPr>
      <w:r>
        <w:rPr>
          <w:lang w:val="en-US"/>
        </w:rPr>
        <w:t>Add the evaluation and conclusion of Key Issue #3.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5ACCE69" w:rsidR="00CD2478" w:rsidRPr="006B5418" w:rsidRDefault="00E03125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389887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47B14">
        <w:rPr>
          <w:lang w:val="en-US"/>
        </w:rPr>
        <w:t>29.866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C4C205F" w14:textId="77777777" w:rsidR="007C20C9" w:rsidRPr="001A5BD9" w:rsidRDefault="007C20C9" w:rsidP="007C2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First Change * * * *</w:t>
      </w:r>
    </w:p>
    <w:p w14:paraId="3AFC9E32" w14:textId="77777777" w:rsidR="00215B6A" w:rsidRPr="006A3DED" w:rsidRDefault="00215B6A" w:rsidP="00215B6A">
      <w:pPr>
        <w:pStyle w:val="2"/>
        <w:rPr>
          <w:lang w:eastAsia="zh-CN"/>
        </w:rPr>
      </w:pPr>
      <w:bookmarkStart w:id="1" w:name="_Toc168663205"/>
      <w:r w:rsidRPr="006A3DED">
        <w:rPr>
          <w:lang w:eastAsia="zh-CN"/>
        </w:rPr>
        <w:t>7</w:t>
      </w:r>
      <w:r w:rsidRPr="006A3DED">
        <w:rPr>
          <w:rFonts w:hint="eastAsia"/>
          <w:lang w:eastAsia="zh-CN"/>
        </w:rPr>
        <w:t>.3</w:t>
      </w:r>
      <w:r w:rsidRPr="006A3DED">
        <w:rPr>
          <w:rFonts w:hint="eastAsia"/>
          <w:lang w:eastAsia="zh-CN"/>
        </w:rPr>
        <w:tab/>
        <w:t>Evaluation of Solutions for Key Issue#3</w:t>
      </w:r>
      <w:bookmarkEnd w:id="1"/>
    </w:p>
    <w:p w14:paraId="084DB251" w14:textId="5BCEC8F0" w:rsidR="00215B6A" w:rsidRPr="006A3DED" w:rsidRDefault="00215B6A" w:rsidP="00215B6A">
      <w:pPr>
        <w:rPr>
          <w:lang w:eastAsia="zh-CN"/>
        </w:rPr>
      </w:pPr>
      <w:r w:rsidRPr="006A3DED">
        <w:rPr>
          <w:lang w:eastAsia="zh-CN"/>
        </w:rPr>
        <w:t>Solution #6</w:t>
      </w:r>
      <w:ins w:id="2" w:author="Huawei" w:date="2024-07-15T20:32:00Z">
        <w:r w:rsidR="00B81A1E">
          <w:rPr>
            <w:lang w:eastAsia="zh-CN"/>
          </w:rPr>
          <w:t xml:space="preserve">~#8 </w:t>
        </w:r>
      </w:ins>
      <w:del w:id="3" w:author="Huawei" w:date="2024-07-15T20:32:00Z">
        <w:r w:rsidRPr="006A3DED" w:rsidDel="00B81A1E">
          <w:rPr>
            <w:lang w:eastAsia="zh-CN"/>
          </w:rPr>
          <w:delText xml:space="preserve"> is a solution</w:delText>
        </w:r>
      </w:del>
      <w:del w:id="4" w:author="Huawei" w:date="2024-07-15T20:33:00Z">
        <w:r w:rsidRPr="006A3DED" w:rsidDel="00B81A1E">
          <w:rPr>
            <w:lang w:eastAsia="zh-CN"/>
          </w:rPr>
          <w:delText xml:space="preserve"> </w:delText>
        </w:r>
      </w:del>
      <w:r w:rsidRPr="006A3DED">
        <w:rPr>
          <w:lang w:eastAsia="zh-CN"/>
        </w:rPr>
        <w:t>address</w:t>
      </w:r>
      <w:del w:id="5" w:author="Huawei" w:date="2024-07-15T20:33:00Z">
        <w:r w:rsidRPr="006A3DED" w:rsidDel="00B81A1E">
          <w:rPr>
            <w:lang w:eastAsia="zh-CN"/>
          </w:rPr>
          <w:delText>ing</w:delText>
        </w:r>
      </w:del>
      <w:r w:rsidRPr="006A3DED">
        <w:rPr>
          <w:lang w:eastAsia="zh-CN"/>
        </w:rPr>
        <w:t xml:space="preserve"> the Key Issue #3: Speed up the restoration procedure of the terminating session when EPC/5GC NF fails.</w:t>
      </w:r>
    </w:p>
    <w:p w14:paraId="27BE9236" w14:textId="2A14F9A3" w:rsidR="00215B6A" w:rsidRDefault="00215B6A" w:rsidP="00215B6A">
      <w:pPr>
        <w:rPr>
          <w:ins w:id="6" w:author="Huawei" w:date="2024-07-15T20:46:00Z"/>
          <w:lang w:eastAsia="zh-CN"/>
        </w:rPr>
      </w:pPr>
      <w:r w:rsidRPr="006A3DED">
        <w:rPr>
          <w:lang w:eastAsia="zh-CN"/>
        </w:rPr>
        <w:t xml:space="preserve">Solution #6 proposes a check mechanism over Rx and </w:t>
      </w:r>
      <w:proofErr w:type="spellStart"/>
      <w:r w:rsidRPr="006A3DED">
        <w:rPr>
          <w:lang w:eastAsia="zh-CN"/>
        </w:rPr>
        <w:t>Gx</w:t>
      </w:r>
      <w:proofErr w:type="spellEnd"/>
      <w:r w:rsidRPr="006A3DED">
        <w:rPr>
          <w:lang w:eastAsia="zh-CN"/>
        </w:rPr>
        <w:t xml:space="preserve"> interface in the EPC</w:t>
      </w:r>
      <w:ins w:id="7" w:author="Huawei" w:date="2024-07-15T20:33:00Z">
        <w:r w:rsidR="006C61DD">
          <w:rPr>
            <w:lang w:eastAsia="zh-CN"/>
          </w:rPr>
          <w:t>/5GC</w:t>
        </w:r>
      </w:ins>
      <w:r w:rsidRPr="006A3DED">
        <w:rPr>
          <w:lang w:eastAsia="zh-CN"/>
        </w:rPr>
        <w:t xml:space="preserve"> network for the P-CSCF to distinguish the terminating session failure due to the </w:t>
      </w:r>
      <w:del w:id="8" w:author="Huawei" w:date="2024-07-15T20:33:00Z">
        <w:r w:rsidRPr="006A3DED" w:rsidDel="006C61DD">
          <w:rPr>
            <w:lang w:eastAsia="zh-CN"/>
          </w:rPr>
          <w:delText>P</w:delText>
        </w:r>
        <w:r w:rsidRPr="006A3DED" w:rsidDel="006C61DD">
          <w:rPr>
            <w:rFonts w:hint="eastAsia"/>
            <w:lang w:eastAsia="zh-CN"/>
          </w:rPr>
          <w:delText>-GW</w:delText>
        </w:r>
      </w:del>
      <w:ins w:id="9" w:author="Huawei" w:date="2024-07-18T15:55:00Z">
        <w:r w:rsidR="00F64421">
          <w:rPr>
            <w:lang w:eastAsia="zh-CN"/>
          </w:rPr>
          <w:t>EPC/5GC NF</w:t>
        </w:r>
      </w:ins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>abnormal</w:t>
      </w:r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>and</w:t>
      </w:r>
      <w:r w:rsidRPr="006A3DED">
        <w:rPr>
          <w:lang w:eastAsia="zh-CN"/>
        </w:rPr>
        <w:t xml:space="preserve"> the P-CSCF restores this kind of failure through the HSS based P-CSCF Restoration procedure </w:t>
      </w:r>
      <w:r w:rsidRPr="006A3DED">
        <w:rPr>
          <w:lang w:val="en-US" w:eastAsia="zh-CN"/>
        </w:rPr>
        <w:t xml:space="preserve">specified in </w:t>
      </w:r>
      <w:ins w:id="10" w:author="Huawei" w:date="2024-07-15T20:33:00Z">
        <w:r w:rsidR="00D00EE3">
          <w:rPr>
            <w:lang w:val="en-US" w:eastAsia="zh-CN"/>
          </w:rPr>
          <w:t xml:space="preserve">clause 5.4.2.1 of </w:t>
        </w:r>
      </w:ins>
      <w:r w:rsidRPr="006A3DED">
        <w:rPr>
          <w:lang w:val="en-US" w:eastAsia="zh-CN"/>
        </w:rPr>
        <w:t>3GPP TS 23.380 [2]</w:t>
      </w:r>
      <w:ins w:id="11" w:author="Huawei" w:date="2024-07-15T20:34:00Z">
        <w:r w:rsidR="00D00EE3">
          <w:rPr>
            <w:lang w:val="en-US" w:eastAsia="zh-CN"/>
          </w:rPr>
          <w:t xml:space="preserve"> in EPC network </w:t>
        </w:r>
      </w:ins>
      <w:ins w:id="12" w:author="Huawei" w:date="2024-07-18T15:54:00Z">
        <w:r w:rsidR="00DF373B">
          <w:rPr>
            <w:lang w:val="en-US" w:eastAsia="zh-CN"/>
          </w:rPr>
          <w:t>or</w:t>
        </w:r>
      </w:ins>
      <w:ins w:id="13" w:author="Huawei" w:date="2024-07-15T20:34:00Z">
        <w:r w:rsidR="00D00EE3">
          <w:rPr>
            <w:lang w:val="en-US" w:eastAsia="zh-CN"/>
          </w:rPr>
          <w:t xml:space="preserve"> the UDM/HSS based P-CSCF Restoration procedure specified in clause 5.8.</w:t>
        </w:r>
      </w:ins>
      <w:ins w:id="14" w:author="Huawei" w:date="2024-07-18T15:55:00Z">
        <w:r w:rsidR="00CA1925">
          <w:rPr>
            <w:lang w:val="en-US" w:eastAsia="zh-CN"/>
          </w:rPr>
          <w:t>4</w:t>
        </w:r>
      </w:ins>
      <w:ins w:id="15" w:author="Huawei" w:date="2024-07-15T20:34:00Z">
        <w:r w:rsidR="00D00EE3">
          <w:rPr>
            <w:lang w:val="en-US" w:eastAsia="zh-CN"/>
          </w:rPr>
          <w:t xml:space="preserve"> of 3GPP</w:t>
        </w:r>
      </w:ins>
      <w:ins w:id="16" w:author="Huawei" w:date="2024-07-18T15:55:00Z">
        <w:r w:rsidR="00F64421">
          <w:rPr>
            <w:lang w:val="en-US" w:eastAsia="zh-CN"/>
          </w:rPr>
          <w:t> </w:t>
        </w:r>
      </w:ins>
      <w:ins w:id="17" w:author="Huawei" w:date="2024-07-15T20:34:00Z">
        <w:r w:rsidR="00D00EE3">
          <w:rPr>
            <w:rFonts w:hint="eastAsia"/>
            <w:lang w:val="en-US" w:eastAsia="zh-CN"/>
          </w:rPr>
          <w:t>TS</w:t>
        </w:r>
        <w:r w:rsidR="00D00EE3">
          <w:rPr>
            <w:lang w:val="en-US" w:eastAsia="zh-CN"/>
          </w:rPr>
          <w:t> 23.380 [2]</w:t>
        </w:r>
      </w:ins>
      <w:r w:rsidRPr="006A3DED">
        <w:rPr>
          <w:lang w:eastAsia="zh-CN"/>
        </w:rPr>
        <w:t xml:space="preserve">. It introduces the extra requirements to the </w:t>
      </w:r>
      <w:del w:id="18" w:author="Huawei" w:date="2024-07-15T20:34:00Z">
        <w:r w:rsidRPr="006A3DED" w:rsidDel="00D00EE3">
          <w:rPr>
            <w:lang w:eastAsia="zh-CN"/>
          </w:rPr>
          <w:delText>P-GW</w:delText>
        </w:r>
      </w:del>
      <w:ins w:id="19" w:author="Huawei" w:date="2024-07-15T20:34:00Z">
        <w:r w:rsidR="00D00EE3">
          <w:rPr>
            <w:lang w:eastAsia="zh-CN"/>
          </w:rPr>
          <w:t>SMF/PGW-C</w:t>
        </w:r>
      </w:ins>
      <w:r w:rsidRPr="006A3DED">
        <w:rPr>
          <w:lang w:eastAsia="zh-CN"/>
        </w:rPr>
        <w:t xml:space="preserve">, P-CSCF and </w:t>
      </w:r>
      <w:ins w:id="20" w:author="Huawei" w:date="2024-07-15T20:34:00Z">
        <w:r w:rsidR="00D00EE3">
          <w:rPr>
            <w:lang w:eastAsia="zh-CN"/>
          </w:rPr>
          <w:t>PCF/</w:t>
        </w:r>
      </w:ins>
      <w:r w:rsidRPr="006A3DED">
        <w:rPr>
          <w:lang w:eastAsia="zh-CN"/>
        </w:rPr>
        <w:t>PCRF.</w:t>
      </w:r>
    </w:p>
    <w:p w14:paraId="16031541" w14:textId="53C8B9C1" w:rsidR="002D158A" w:rsidRDefault="002D158A" w:rsidP="00215B6A">
      <w:pPr>
        <w:rPr>
          <w:ins w:id="21" w:author="Huawei" w:date="2024-07-15T20:46:00Z"/>
          <w:lang w:val="en-US" w:eastAsia="zh-CN"/>
        </w:rPr>
      </w:pPr>
      <w:ins w:id="22" w:author="Huawei" w:date="2024-07-15T20:46:00Z">
        <w:r>
          <w:rPr>
            <w:rFonts w:hint="eastAsia"/>
            <w:lang w:val="en-US" w:eastAsia="zh-CN"/>
          </w:rPr>
          <w:t>Solution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 xml:space="preserve">7 </w:t>
        </w:r>
        <w:r>
          <w:rPr>
            <w:rFonts w:hint="eastAsia"/>
            <w:lang w:val="en-US" w:eastAsia="zh-CN"/>
          </w:rPr>
          <w:t>pro</w:t>
        </w:r>
        <w:r>
          <w:rPr>
            <w:lang w:val="en-US" w:eastAsia="zh-CN"/>
          </w:rPr>
          <w:t xml:space="preserve">poses </w:t>
        </w:r>
      </w:ins>
      <w:ins w:id="23" w:author="Huawei" w:date="2024-07-18T20:23:00Z">
        <w:r w:rsidR="0058430E">
          <w:rPr>
            <w:lang w:val="en-US" w:eastAsia="zh-CN"/>
          </w:rPr>
          <w:t>tha</w:t>
        </w:r>
      </w:ins>
      <w:ins w:id="24" w:author="Huawei" w:date="2024-07-18T20:24:00Z">
        <w:r w:rsidR="0058430E">
          <w:rPr>
            <w:lang w:val="en-US" w:eastAsia="zh-CN"/>
          </w:rPr>
          <w:t xml:space="preserve">t </w:t>
        </w:r>
      </w:ins>
      <w:ins w:id="25" w:author="Huawei" w:date="2024-07-18T20:30:00Z">
        <w:r w:rsidR="007321B6">
          <w:rPr>
            <w:lang w:val="en-US" w:eastAsia="zh-CN"/>
          </w:rPr>
          <w:t xml:space="preserve">once </w:t>
        </w:r>
      </w:ins>
      <w:ins w:id="26" w:author="Huawei" w:date="2024-07-18T20:24:00Z">
        <w:r w:rsidR="0058430E">
          <w:rPr>
            <w:lang w:val="en-US" w:eastAsia="zh-CN"/>
          </w:rPr>
          <w:t>the PGW-</w:t>
        </w:r>
      </w:ins>
      <w:ins w:id="27" w:author="Huawei" w:date="2024-07-22T17:24:00Z">
        <w:r w:rsidR="00B25C03">
          <w:rPr>
            <w:rFonts w:hint="eastAsia"/>
            <w:lang w:val="en-US" w:eastAsia="zh-CN"/>
          </w:rPr>
          <w:t>U</w:t>
        </w:r>
      </w:ins>
      <w:ins w:id="28" w:author="Huawei" w:date="2024-07-18T20:24:00Z">
        <w:r w:rsidR="0058430E">
          <w:rPr>
            <w:lang w:val="en-US" w:eastAsia="zh-CN"/>
          </w:rPr>
          <w:t xml:space="preserve">/UPF </w:t>
        </w:r>
      </w:ins>
      <w:ins w:id="29" w:author="Huawei" w:date="2024-07-18T20:30:00Z">
        <w:r w:rsidR="007321B6">
          <w:rPr>
            <w:lang w:val="en-US" w:eastAsia="zh-CN"/>
          </w:rPr>
          <w:t xml:space="preserve">detects the delivery failure of IMS related messages to a specific UE, it </w:t>
        </w:r>
      </w:ins>
      <w:ins w:id="30" w:author="Huawei" w:date="2024-07-18T20:24:00Z">
        <w:r w:rsidR="0058430E">
          <w:rPr>
            <w:lang w:val="en-US" w:eastAsia="zh-CN"/>
          </w:rPr>
          <w:t>sends a</w:t>
        </w:r>
      </w:ins>
      <w:ins w:id="31" w:author="Huawei" w:date="2024-07-18T20:25:00Z">
        <w:r w:rsidR="0058430E">
          <w:rPr>
            <w:lang w:val="en-US" w:eastAsia="zh-CN"/>
          </w:rPr>
          <w:t>n</w:t>
        </w:r>
      </w:ins>
      <w:ins w:id="32" w:author="Huawei" w:date="2024-07-18T20:24:00Z">
        <w:r w:rsidR="0058430E">
          <w:rPr>
            <w:lang w:val="en-US" w:eastAsia="zh-CN"/>
          </w:rPr>
          <w:t xml:space="preserve"> ICMP message </w:t>
        </w:r>
      </w:ins>
      <w:ins w:id="33" w:author="Huawei" w:date="2024-07-18T20:33:00Z">
        <w:r w:rsidR="007275AF">
          <w:rPr>
            <w:lang w:val="en-US" w:eastAsia="zh-CN"/>
          </w:rPr>
          <w:t xml:space="preserve">indicating destination unreachable </w:t>
        </w:r>
      </w:ins>
      <w:ins w:id="34" w:author="Huawei" w:date="2024-07-18T20:24:00Z">
        <w:r w:rsidR="0058430E">
          <w:rPr>
            <w:lang w:val="en-US" w:eastAsia="zh-CN"/>
          </w:rPr>
          <w:t xml:space="preserve">to the P-CSCF </w:t>
        </w:r>
      </w:ins>
      <w:ins w:id="35" w:author="Huawei" w:date="2024-07-18T20:31:00Z">
        <w:r w:rsidR="007321B6">
          <w:rPr>
            <w:lang w:val="en-US" w:eastAsia="zh-CN"/>
          </w:rPr>
          <w:t xml:space="preserve">serving the UE </w:t>
        </w:r>
      </w:ins>
      <w:ins w:id="36" w:author="Huawei" w:date="2024-07-18T20:26:00Z">
        <w:r w:rsidR="0058430E">
          <w:rPr>
            <w:lang w:val="en-US" w:eastAsia="zh-CN"/>
          </w:rPr>
          <w:t>to trigger the HSS based Restoration procedure</w:t>
        </w:r>
      </w:ins>
      <w:ins w:id="37" w:author="Huawei" w:date="2024-07-18T20:25:00Z">
        <w:r w:rsidR="0058430E">
          <w:rPr>
            <w:lang w:val="en-US" w:eastAsia="zh-CN"/>
          </w:rPr>
          <w:t>.</w:t>
        </w:r>
      </w:ins>
      <w:ins w:id="38" w:author="Huawei" w:date="2024-07-18T20:27:00Z">
        <w:r w:rsidR="00652B4A">
          <w:rPr>
            <w:lang w:val="en-US" w:eastAsia="zh-CN"/>
          </w:rPr>
          <w:t xml:space="preserve"> </w:t>
        </w:r>
      </w:ins>
      <w:ins w:id="39" w:author="Huawei" w:date="2024-07-23T15:07:00Z">
        <w:r w:rsidR="007C4AF0">
          <w:rPr>
            <w:lang w:val="en-US" w:eastAsia="zh-CN"/>
          </w:rPr>
          <w:t xml:space="preserve">It utilizes </w:t>
        </w:r>
      </w:ins>
      <w:ins w:id="40" w:author="Huawei" w:date="2024-07-23T15:08:00Z">
        <w:r w:rsidR="007C4AF0">
          <w:rPr>
            <w:lang w:val="en-US" w:eastAsia="zh-CN"/>
          </w:rPr>
          <w:t xml:space="preserve">the Deep Packet Inspection (DPI) </w:t>
        </w:r>
      </w:ins>
      <w:ins w:id="41" w:author="Huawei" w:date="2024-07-23T15:06:00Z">
        <w:r w:rsidR="007C4AF0">
          <w:rPr>
            <w:lang w:val="en-US" w:eastAsia="zh-CN"/>
          </w:rPr>
          <w:t xml:space="preserve">mechanism </w:t>
        </w:r>
      </w:ins>
      <w:ins w:id="42" w:author="Huawei" w:date="2024-07-23T15:08:00Z">
        <w:r w:rsidR="007C4AF0">
          <w:rPr>
            <w:lang w:val="en-US" w:eastAsia="zh-CN"/>
          </w:rPr>
          <w:t>of data detection</w:t>
        </w:r>
        <w:r w:rsidR="00E2210A">
          <w:rPr>
            <w:lang w:val="en-US" w:eastAsia="zh-CN"/>
          </w:rPr>
          <w:t xml:space="preserve"> and </w:t>
        </w:r>
      </w:ins>
      <w:ins w:id="43" w:author="Huawei" w:date="2024-07-23T15:09:00Z">
        <w:r w:rsidR="00E2210A">
          <w:rPr>
            <w:lang w:val="en-US" w:eastAsia="zh-CN"/>
          </w:rPr>
          <w:t xml:space="preserve">the </w:t>
        </w:r>
      </w:ins>
      <w:ins w:id="44" w:author="Huawei" w:date="2024-07-23T14:52:00Z">
        <w:r w:rsidR="00AF409D">
          <w:rPr>
            <w:lang w:val="en-US" w:eastAsia="zh-CN"/>
          </w:rPr>
          <w:t xml:space="preserve">PGW-U/UPF </w:t>
        </w:r>
      </w:ins>
      <w:ins w:id="45" w:author="Huawei" w:date="2024-07-23T14:53:00Z">
        <w:r w:rsidR="00AF409D">
          <w:rPr>
            <w:lang w:val="en-US" w:eastAsia="zh-CN"/>
          </w:rPr>
          <w:t xml:space="preserve">needs to </w:t>
        </w:r>
      </w:ins>
      <w:ins w:id="46" w:author="Huawei" w:date="2024-07-23T15:26:00Z">
        <w:r w:rsidR="00A51E50">
          <w:rPr>
            <w:lang w:val="en-US" w:eastAsia="zh-CN"/>
          </w:rPr>
          <w:t>detect the downlink SIP traffic to all the UEs</w:t>
        </w:r>
      </w:ins>
      <w:ins w:id="47" w:author="Huawei" w:date="2024-07-23T15:27:00Z">
        <w:r w:rsidR="00370C9A">
          <w:rPr>
            <w:lang w:val="en-US" w:eastAsia="zh-CN"/>
          </w:rPr>
          <w:t xml:space="preserve"> which</w:t>
        </w:r>
      </w:ins>
      <w:ins w:id="48" w:author="Huawei" w:date="2024-07-23T15:26:00Z">
        <w:r w:rsidR="00A51E50">
          <w:rPr>
            <w:lang w:val="en-US" w:eastAsia="zh-CN"/>
          </w:rPr>
          <w:t xml:space="preserve"> will increase the system o</w:t>
        </w:r>
      </w:ins>
      <w:ins w:id="49" w:author="Huawei" w:date="2024-07-23T15:27:00Z">
        <w:r w:rsidR="00A51E50">
          <w:rPr>
            <w:lang w:val="en-US" w:eastAsia="zh-CN"/>
          </w:rPr>
          <w:t>verhead of the PGW-U/UPF</w:t>
        </w:r>
      </w:ins>
      <w:ins w:id="50" w:author="Huawei" w:date="2024-07-23T15:09:00Z">
        <w:r w:rsidR="00E2210A">
          <w:rPr>
            <w:lang w:val="en-US" w:eastAsia="zh-CN"/>
          </w:rPr>
          <w:t>.</w:t>
        </w:r>
      </w:ins>
      <w:ins w:id="51" w:author="Huawei" w:date="2024-07-23T16:37:00Z">
        <w:r w:rsidR="00EA141A">
          <w:rPr>
            <w:lang w:val="en-US" w:eastAsia="zh-CN"/>
          </w:rPr>
          <w:t xml:space="preserve"> The delivery failure of IMS related messages to a specific UE may be c</w:t>
        </w:r>
      </w:ins>
      <w:ins w:id="52" w:author="Huawei" w:date="2024-07-23T16:38:00Z">
        <w:r w:rsidR="00A675FF">
          <w:rPr>
            <w:lang w:val="en-US" w:eastAsia="zh-CN"/>
          </w:rPr>
          <w:t xml:space="preserve">aused by different </w:t>
        </w:r>
      </w:ins>
      <w:ins w:id="53" w:author="Huawei" w:date="2024-07-23T16:40:00Z">
        <w:r w:rsidR="00A675FF">
          <w:rPr>
            <w:lang w:val="en-US" w:eastAsia="zh-CN"/>
          </w:rPr>
          <w:t>case</w:t>
        </w:r>
      </w:ins>
      <w:ins w:id="54" w:author="Huawei" w:date="2024-07-23T16:38:00Z">
        <w:r w:rsidR="00A675FF">
          <w:rPr>
            <w:lang w:val="en-US" w:eastAsia="zh-CN"/>
          </w:rPr>
          <w:t>s</w:t>
        </w:r>
      </w:ins>
      <w:ins w:id="55" w:author="Huawei" w:date="2024-07-23T16:39:00Z">
        <w:r w:rsidR="00A675FF">
          <w:rPr>
            <w:lang w:val="en-US" w:eastAsia="zh-CN"/>
          </w:rPr>
          <w:t xml:space="preserve">, but the PGW-U/UPF cannot </w:t>
        </w:r>
        <w:r w:rsidR="00A675FF" w:rsidRPr="006A3DED">
          <w:rPr>
            <w:lang w:val="en-US"/>
          </w:rPr>
          <w:t>differentiate these cases</w:t>
        </w:r>
      </w:ins>
      <w:ins w:id="56" w:author="Huawei" w:date="2024-07-23T16:40:00Z">
        <w:r w:rsidR="00A675FF">
          <w:rPr>
            <w:lang w:val="en-US"/>
          </w:rPr>
          <w:t>.</w:t>
        </w:r>
      </w:ins>
      <w:ins w:id="57" w:author="Huawei" w:date="2024-07-23T16:41:00Z">
        <w:r w:rsidR="00A675FF">
          <w:rPr>
            <w:lang w:val="en-US"/>
          </w:rPr>
          <w:t xml:space="preserve"> It is hard for the P-CSCF to decide whether it</w:t>
        </w:r>
      </w:ins>
      <w:ins w:id="58" w:author="Huawei" w:date="2024-07-23T16:42:00Z">
        <w:r w:rsidR="00A675FF">
          <w:rPr>
            <w:lang w:val="en-US"/>
          </w:rPr>
          <w:t xml:space="preserve"> is suitable to </w:t>
        </w:r>
      </w:ins>
      <w:ins w:id="59" w:author="Huawei" w:date="2024-07-23T16:41:00Z">
        <w:r w:rsidR="00A675FF">
          <w:rPr>
            <w:lang w:val="en-US"/>
          </w:rPr>
          <w:t xml:space="preserve">trigger the HSS based Restoration procedure </w:t>
        </w:r>
      </w:ins>
      <w:ins w:id="60" w:author="Huawei" w:date="2024-07-23T16:42:00Z">
        <w:r w:rsidR="00A675FF">
          <w:rPr>
            <w:lang w:val="en-US"/>
          </w:rPr>
          <w:t>when receiving the ICMP message indicating destination unreachable.</w:t>
        </w:r>
      </w:ins>
    </w:p>
    <w:p w14:paraId="64B34B54" w14:textId="5BB8F8C8" w:rsidR="003539E8" w:rsidRPr="006A3DED" w:rsidRDefault="002D158A" w:rsidP="00215B6A">
      <w:pPr>
        <w:rPr>
          <w:lang w:val="en-US" w:eastAsia="zh-CN"/>
        </w:rPr>
      </w:pPr>
      <w:ins w:id="61" w:author="Huawei" w:date="2024-07-15T20:46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olution #8 proposes the same mechanism </w:t>
        </w:r>
        <w:r w:rsidR="00EF45ED">
          <w:rPr>
            <w:lang w:val="en-US" w:eastAsia="zh-CN"/>
          </w:rPr>
          <w:t>as Solution #</w:t>
        </w:r>
      </w:ins>
      <w:ins w:id="62" w:author="Huawei" w:date="2024-07-15T20:47:00Z">
        <w:r w:rsidR="00EF45ED">
          <w:rPr>
            <w:lang w:val="en-US" w:eastAsia="zh-CN"/>
          </w:rPr>
          <w:t>6</w:t>
        </w:r>
      </w:ins>
      <w:ins w:id="63" w:author="Huawei" w:date="2024-07-18T16:35:00Z">
        <w:r w:rsidR="00903E0E">
          <w:rPr>
            <w:lang w:val="en-US" w:eastAsia="zh-CN"/>
          </w:rPr>
          <w:t xml:space="preserve"> that </w:t>
        </w:r>
      </w:ins>
      <w:ins w:id="64" w:author="Huawei" w:date="2024-07-18T16:36:00Z">
        <w:r w:rsidR="00903E0E">
          <w:rPr>
            <w:lang w:val="en-US" w:eastAsia="zh-CN"/>
          </w:rPr>
          <w:t xml:space="preserve">the </w:t>
        </w:r>
      </w:ins>
      <w:ins w:id="65" w:author="Huawei" w:date="2024-07-18T16:35:00Z">
        <w:r w:rsidR="00903E0E">
          <w:rPr>
            <w:lang w:val="en-US" w:eastAsia="zh-CN"/>
          </w:rPr>
          <w:t>NF</w:t>
        </w:r>
      </w:ins>
      <w:ins w:id="66" w:author="Huawei" w:date="2024-07-18T16:36:00Z">
        <w:r w:rsidR="00903E0E">
          <w:rPr>
            <w:lang w:val="en-US" w:eastAsia="zh-CN"/>
          </w:rPr>
          <w:t xml:space="preserve"> </w:t>
        </w:r>
      </w:ins>
      <w:ins w:id="67" w:author="Huawei" w:date="2024-07-18T16:37:00Z">
        <w:r w:rsidR="00903E0E">
          <w:rPr>
            <w:lang w:val="en-US" w:eastAsia="zh-CN"/>
          </w:rPr>
          <w:t>find</w:t>
        </w:r>
      </w:ins>
      <w:ins w:id="68" w:author="Huawei" w:date="2024-07-18T16:39:00Z">
        <w:r w:rsidR="00903E0E">
          <w:rPr>
            <w:lang w:val="en-US" w:eastAsia="zh-CN"/>
          </w:rPr>
          <w:t>ing</w:t>
        </w:r>
      </w:ins>
      <w:ins w:id="69" w:author="Huawei" w:date="2024-07-18T16:36:00Z">
        <w:r w:rsidR="00903E0E">
          <w:rPr>
            <w:lang w:val="en-US" w:eastAsia="zh-CN"/>
          </w:rPr>
          <w:t xml:space="preserve"> the EPC/5GC failure will </w:t>
        </w:r>
      </w:ins>
      <w:ins w:id="70" w:author="Huawei" w:date="2024-07-18T16:38:00Z">
        <w:r w:rsidR="00903E0E">
          <w:rPr>
            <w:lang w:val="en-US" w:eastAsia="zh-CN"/>
          </w:rPr>
          <w:t xml:space="preserve">execute EPC/5GC availability detection with RAR/RAA procedure and </w:t>
        </w:r>
      </w:ins>
      <w:ins w:id="71" w:author="Huawei" w:date="2024-07-18T16:39:00Z">
        <w:r w:rsidR="00903E0E">
          <w:rPr>
            <w:lang w:val="en-US" w:eastAsia="zh-CN"/>
          </w:rPr>
          <w:t>initiate the HSS</w:t>
        </w:r>
      </w:ins>
      <w:ins w:id="72" w:author="Huawei" w:date="2024-07-18T20:29:00Z">
        <w:r w:rsidR="00652B4A">
          <w:rPr>
            <w:lang w:val="en-US" w:eastAsia="zh-CN"/>
          </w:rPr>
          <w:t xml:space="preserve"> </w:t>
        </w:r>
      </w:ins>
      <w:ins w:id="73" w:author="Huawei" w:date="2024-07-18T16:39:00Z">
        <w:r w:rsidR="00903E0E">
          <w:rPr>
            <w:lang w:val="en-US" w:eastAsia="zh-CN"/>
          </w:rPr>
          <w:t>based or UDM/HSS</w:t>
        </w:r>
      </w:ins>
      <w:ins w:id="74" w:author="Huawei" w:date="2024-07-18T20:29:00Z">
        <w:r w:rsidR="00652B4A">
          <w:rPr>
            <w:lang w:val="en-US" w:eastAsia="zh-CN"/>
          </w:rPr>
          <w:t xml:space="preserve"> </w:t>
        </w:r>
      </w:ins>
      <w:ins w:id="75" w:author="Huawei" w:date="2024-07-18T16:39:00Z">
        <w:r w:rsidR="00903E0E">
          <w:rPr>
            <w:lang w:val="en-US" w:eastAsia="zh-CN"/>
          </w:rPr>
          <w:t>based Restoration proce</w:t>
        </w:r>
      </w:ins>
      <w:ins w:id="76" w:author="Huawei" w:date="2024-07-18T16:40:00Z">
        <w:r w:rsidR="00903E0E">
          <w:rPr>
            <w:lang w:val="en-US" w:eastAsia="zh-CN"/>
          </w:rPr>
          <w:t>dure</w:t>
        </w:r>
      </w:ins>
      <w:ins w:id="77" w:author="Huawei" w:date="2024-07-22T17:26:00Z">
        <w:r w:rsidR="00712A10">
          <w:rPr>
            <w:lang w:val="en-US" w:eastAsia="zh-CN"/>
          </w:rPr>
          <w:t xml:space="preserve"> when receiving a response with a specific error code</w:t>
        </w:r>
      </w:ins>
      <w:ins w:id="78" w:author="Huawei" w:date="2024-07-18T16:40:00Z">
        <w:r w:rsidR="003674B8">
          <w:rPr>
            <w:lang w:val="en-US" w:eastAsia="zh-CN"/>
          </w:rPr>
          <w:t>.</w:t>
        </w:r>
      </w:ins>
      <w:ins w:id="79" w:author="Huawei" w:date="2024-07-15T20:47:00Z">
        <w:r w:rsidR="00EF45ED">
          <w:rPr>
            <w:lang w:val="en-US" w:eastAsia="zh-CN"/>
          </w:rPr>
          <w:t xml:space="preserve"> The</w:t>
        </w:r>
      </w:ins>
      <w:ins w:id="80" w:author="Huawei" w:date="2024-07-18T16:48:00Z">
        <w:r w:rsidR="003539E8">
          <w:rPr>
            <w:lang w:val="en-US" w:eastAsia="zh-CN"/>
          </w:rPr>
          <w:t xml:space="preserve"> only </w:t>
        </w:r>
      </w:ins>
      <w:ins w:id="81" w:author="Huawei" w:date="2024-07-15T20:47:00Z">
        <w:r w:rsidR="00EF45ED">
          <w:rPr>
            <w:lang w:val="en-US" w:eastAsia="zh-CN"/>
          </w:rPr>
          <w:t>difference</w:t>
        </w:r>
      </w:ins>
      <w:ins w:id="82" w:author="Huawei" w:date="2024-07-18T16:41:00Z">
        <w:r w:rsidR="00C87B28">
          <w:rPr>
            <w:lang w:val="en-US" w:eastAsia="zh-CN"/>
          </w:rPr>
          <w:t xml:space="preserve"> between Solution #6 and Solution #8</w:t>
        </w:r>
      </w:ins>
      <w:ins w:id="83" w:author="Huawei" w:date="2024-07-18T16:48:00Z">
        <w:r w:rsidR="003539E8">
          <w:rPr>
            <w:lang w:val="en-US" w:eastAsia="zh-CN"/>
          </w:rPr>
          <w:t xml:space="preserve"> is t</w:t>
        </w:r>
      </w:ins>
      <w:ins w:id="84" w:author="Huawei" w:date="2024-07-18T16:42:00Z">
        <w:r w:rsidR="00C87B28">
          <w:rPr>
            <w:lang w:val="en-US" w:eastAsia="zh-CN"/>
          </w:rPr>
          <w:t xml:space="preserve">he NF which </w:t>
        </w:r>
      </w:ins>
      <w:ins w:id="85" w:author="Huawei" w:date="2024-07-18T16:48:00Z">
        <w:r w:rsidR="00386AF1">
          <w:rPr>
            <w:lang w:val="en-US" w:eastAsia="zh-CN"/>
          </w:rPr>
          <w:t xml:space="preserve">finds the EPC/5GC failure and </w:t>
        </w:r>
      </w:ins>
      <w:ins w:id="86" w:author="Huawei" w:date="2024-07-18T16:42:00Z">
        <w:r w:rsidR="00C87B28">
          <w:rPr>
            <w:lang w:val="en-US" w:eastAsia="zh-CN"/>
          </w:rPr>
          <w:t>performs the me</w:t>
        </w:r>
      </w:ins>
      <w:ins w:id="87" w:author="Huawei" w:date="2024-07-18T16:43:00Z">
        <w:r w:rsidR="00C87B28">
          <w:rPr>
            <w:lang w:val="en-US" w:eastAsia="zh-CN"/>
          </w:rPr>
          <w:t xml:space="preserve">chanism. </w:t>
        </w:r>
      </w:ins>
      <w:ins w:id="88" w:author="Huawei" w:date="2024-07-18T16:44:00Z">
        <w:r w:rsidR="00C87B28">
          <w:rPr>
            <w:lang w:val="en-US" w:eastAsia="zh-CN"/>
          </w:rPr>
          <w:t>I</w:t>
        </w:r>
      </w:ins>
      <w:ins w:id="89" w:author="Huawei" w:date="2024-07-18T16:43:00Z">
        <w:r w:rsidR="00C87B28">
          <w:rPr>
            <w:lang w:val="en-US" w:eastAsia="zh-CN"/>
          </w:rPr>
          <w:t>t is the P-CSCF</w:t>
        </w:r>
      </w:ins>
      <w:ins w:id="90" w:author="Huawei" w:date="2024-07-18T16:44:00Z">
        <w:r w:rsidR="00C87B28">
          <w:rPr>
            <w:lang w:val="en-US" w:eastAsia="zh-CN"/>
          </w:rPr>
          <w:t xml:space="preserve"> in Solution #6, and the PCF/PCRF in Solution #8</w:t>
        </w:r>
      </w:ins>
      <w:ins w:id="91" w:author="Huawei" w:date="2024-07-22T17:32:00Z">
        <w:r w:rsidR="00B13548">
          <w:rPr>
            <w:lang w:val="en-US" w:eastAsia="zh-CN"/>
          </w:rPr>
          <w:t xml:space="preserve"> for </w:t>
        </w:r>
      </w:ins>
      <w:ins w:id="92" w:author="Huawei" w:date="2024-07-18T16:51:00Z">
        <w:r w:rsidR="004B0E9F">
          <w:rPr>
            <w:lang w:val="en-US" w:eastAsia="zh-CN"/>
          </w:rPr>
          <w:t xml:space="preserve">the failure is </w:t>
        </w:r>
      </w:ins>
      <w:ins w:id="93" w:author="Huawei" w:date="2024-07-23T14:15:00Z">
        <w:r w:rsidR="008B55F0">
          <w:rPr>
            <w:rFonts w:hint="eastAsia"/>
            <w:lang w:val="en-US" w:eastAsia="zh-CN"/>
          </w:rPr>
          <w:t>founded</w:t>
        </w:r>
      </w:ins>
      <w:ins w:id="94" w:author="Huawei" w:date="2024-07-22T17:33:00Z">
        <w:r w:rsidR="0013559B">
          <w:rPr>
            <w:lang w:val="en-US" w:eastAsia="zh-CN"/>
          </w:rPr>
          <w:t xml:space="preserve"> </w:t>
        </w:r>
      </w:ins>
      <w:ins w:id="95" w:author="Huawei" w:date="2024-07-18T16:51:00Z">
        <w:r w:rsidR="004B0E9F">
          <w:rPr>
            <w:lang w:val="en-US" w:eastAsia="zh-CN"/>
          </w:rPr>
          <w:t>in different steps.</w:t>
        </w:r>
      </w:ins>
    </w:p>
    <w:p w14:paraId="2F82A8B7" w14:textId="6AD3D5AB" w:rsidR="007C20C9" w:rsidRDefault="007C20C9" w:rsidP="007C20C9">
      <w:pPr>
        <w:rPr>
          <w:lang w:val="en-US" w:eastAsia="zh-CN"/>
        </w:rPr>
      </w:pPr>
    </w:p>
    <w:p w14:paraId="428F43E8" w14:textId="77777777" w:rsidR="007C20C9" w:rsidRPr="001A5BD9" w:rsidRDefault="007C20C9" w:rsidP="007C2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lastRenderedPageBreak/>
        <w:t>* * * Second Change * * * *</w:t>
      </w:r>
    </w:p>
    <w:p w14:paraId="4462DD2E" w14:textId="77777777" w:rsidR="00215B6A" w:rsidRPr="006A3DED" w:rsidRDefault="00215B6A" w:rsidP="00215B6A">
      <w:pPr>
        <w:pStyle w:val="2"/>
        <w:rPr>
          <w:lang w:eastAsia="zh-CN"/>
        </w:rPr>
      </w:pPr>
      <w:bookmarkStart w:id="96" w:name="_Toc168663210"/>
      <w:r w:rsidRPr="006A3DED">
        <w:rPr>
          <w:lang w:eastAsia="zh-CN"/>
        </w:rPr>
        <w:t>8</w:t>
      </w:r>
      <w:r w:rsidRPr="006A3DED">
        <w:rPr>
          <w:rFonts w:hint="eastAsia"/>
          <w:lang w:eastAsia="zh-CN"/>
        </w:rPr>
        <w:t>.3</w:t>
      </w:r>
      <w:r w:rsidRPr="006A3DED">
        <w:rPr>
          <w:rFonts w:hint="eastAsia"/>
          <w:lang w:eastAsia="zh-CN"/>
        </w:rPr>
        <w:tab/>
        <w:t>Conclusion of Solutions for Key Issue#3</w:t>
      </w:r>
      <w:bookmarkEnd w:id="96"/>
    </w:p>
    <w:p w14:paraId="0D2CE371" w14:textId="45196380" w:rsidR="007C20C9" w:rsidRDefault="005950E5" w:rsidP="007C20C9">
      <w:pPr>
        <w:rPr>
          <w:ins w:id="97" w:author="Huawei" w:date="2024-07-23T15:11:00Z"/>
          <w:lang w:eastAsia="zh-CN"/>
        </w:rPr>
      </w:pPr>
      <w:ins w:id="98" w:author="Huawei" w:date="2024-07-23T15:0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ccording to </w:t>
        </w:r>
      </w:ins>
      <w:ins w:id="99" w:author="Huawei" w:date="2024-07-23T15:10:00Z">
        <w:r>
          <w:rPr>
            <w:lang w:eastAsia="zh-CN"/>
          </w:rPr>
          <w:t>the evaluation of KI#3, it is concluded to use Solution #6 and Solution #8</w:t>
        </w:r>
      </w:ins>
      <w:ins w:id="100" w:author="Huawei" w:date="2024-07-23T15:11:00Z">
        <w:r>
          <w:rPr>
            <w:lang w:eastAsia="zh-CN"/>
          </w:rPr>
          <w:t xml:space="preserve"> for normative specification work.</w:t>
        </w:r>
      </w:ins>
    </w:p>
    <w:p w14:paraId="7A0B03FB" w14:textId="77777777" w:rsidR="00075662" w:rsidRPr="00215B6A" w:rsidRDefault="00075662" w:rsidP="007C20C9">
      <w:pPr>
        <w:rPr>
          <w:lang w:eastAsia="zh-CN"/>
        </w:rPr>
      </w:pPr>
    </w:p>
    <w:p w14:paraId="0E1E1675" w14:textId="77777777" w:rsidR="007C20C9" w:rsidRPr="001A5BD9" w:rsidRDefault="007C20C9" w:rsidP="007C2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End of Changes * * * *</w:t>
      </w:r>
    </w:p>
    <w:p w14:paraId="27C752CA" w14:textId="63E1F1EB" w:rsidR="00394E81" w:rsidRDefault="00394E81" w:rsidP="00394E81">
      <w:pPr>
        <w:rPr>
          <w:lang w:val="en-US"/>
        </w:rPr>
      </w:pPr>
    </w:p>
    <w:sectPr w:rsidR="00394E8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1F5BE" w14:textId="77777777" w:rsidR="002C42C8" w:rsidRDefault="002C42C8">
      <w:r>
        <w:separator/>
      </w:r>
    </w:p>
  </w:endnote>
  <w:endnote w:type="continuationSeparator" w:id="0">
    <w:p w14:paraId="29A67379" w14:textId="77777777" w:rsidR="002C42C8" w:rsidRDefault="002C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F0A61" w14:textId="77777777" w:rsidR="002C42C8" w:rsidRDefault="002C42C8">
      <w:r>
        <w:separator/>
      </w:r>
    </w:p>
  </w:footnote>
  <w:footnote w:type="continuationSeparator" w:id="0">
    <w:p w14:paraId="4657E012" w14:textId="77777777" w:rsidR="002C42C8" w:rsidRDefault="002C4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9D0"/>
    <w:rsid w:val="00022E4A"/>
    <w:rsid w:val="00023463"/>
    <w:rsid w:val="00032D56"/>
    <w:rsid w:val="0003711D"/>
    <w:rsid w:val="00043E25"/>
    <w:rsid w:val="0004575F"/>
    <w:rsid w:val="0005119D"/>
    <w:rsid w:val="00062124"/>
    <w:rsid w:val="0006303C"/>
    <w:rsid w:val="00066856"/>
    <w:rsid w:val="00067843"/>
    <w:rsid w:val="00070F86"/>
    <w:rsid w:val="00072AAF"/>
    <w:rsid w:val="00072DD2"/>
    <w:rsid w:val="00075662"/>
    <w:rsid w:val="000B1216"/>
    <w:rsid w:val="000B14A6"/>
    <w:rsid w:val="000C4809"/>
    <w:rsid w:val="000C6598"/>
    <w:rsid w:val="000D21C2"/>
    <w:rsid w:val="000D6FD7"/>
    <w:rsid w:val="000D759A"/>
    <w:rsid w:val="000F2C43"/>
    <w:rsid w:val="00116BDF"/>
    <w:rsid w:val="00127E57"/>
    <w:rsid w:val="00130F69"/>
    <w:rsid w:val="0013241F"/>
    <w:rsid w:val="001329FE"/>
    <w:rsid w:val="00132B4F"/>
    <w:rsid w:val="0013559B"/>
    <w:rsid w:val="00142F65"/>
    <w:rsid w:val="00143552"/>
    <w:rsid w:val="00147379"/>
    <w:rsid w:val="00183134"/>
    <w:rsid w:val="001864F7"/>
    <w:rsid w:val="00191E6B"/>
    <w:rsid w:val="001B5C2B"/>
    <w:rsid w:val="001B77E2"/>
    <w:rsid w:val="001C40B1"/>
    <w:rsid w:val="001D25E6"/>
    <w:rsid w:val="001D4C82"/>
    <w:rsid w:val="001E2EB5"/>
    <w:rsid w:val="001E41F3"/>
    <w:rsid w:val="001F151F"/>
    <w:rsid w:val="001F3B42"/>
    <w:rsid w:val="00212096"/>
    <w:rsid w:val="002153AE"/>
    <w:rsid w:val="00215B6A"/>
    <w:rsid w:val="00216490"/>
    <w:rsid w:val="00231568"/>
    <w:rsid w:val="00232FD1"/>
    <w:rsid w:val="00241597"/>
    <w:rsid w:val="0024668B"/>
    <w:rsid w:val="00274B5C"/>
    <w:rsid w:val="00275D12"/>
    <w:rsid w:val="0027780F"/>
    <w:rsid w:val="00296F05"/>
    <w:rsid w:val="002A4110"/>
    <w:rsid w:val="002A6BBA"/>
    <w:rsid w:val="002B1A87"/>
    <w:rsid w:val="002C42C8"/>
    <w:rsid w:val="002D158A"/>
    <w:rsid w:val="002E48BE"/>
    <w:rsid w:val="002E6115"/>
    <w:rsid w:val="002F4FF2"/>
    <w:rsid w:val="002F614D"/>
    <w:rsid w:val="002F6340"/>
    <w:rsid w:val="00305C60"/>
    <w:rsid w:val="003153F2"/>
    <w:rsid w:val="00315BD4"/>
    <w:rsid w:val="00324A34"/>
    <w:rsid w:val="00324E79"/>
    <w:rsid w:val="00330643"/>
    <w:rsid w:val="00350012"/>
    <w:rsid w:val="003509FF"/>
    <w:rsid w:val="003539E8"/>
    <w:rsid w:val="003554E8"/>
    <w:rsid w:val="003608EB"/>
    <w:rsid w:val="003617F4"/>
    <w:rsid w:val="00362742"/>
    <w:rsid w:val="003658C8"/>
    <w:rsid w:val="003674B8"/>
    <w:rsid w:val="00370766"/>
    <w:rsid w:val="00370C9A"/>
    <w:rsid w:val="00371954"/>
    <w:rsid w:val="00382B4A"/>
    <w:rsid w:val="00386AF1"/>
    <w:rsid w:val="0039050F"/>
    <w:rsid w:val="00394E81"/>
    <w:rsid w:val="00397728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0E9F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8430E"/>
    <w:rsid w:val="005900B8"/>
    <w:rsid w:val="00592256"/>
    <w:rsid w:val="00592829"/>
    <w:rsid w:val="005950E5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2B4A"/>
    <w:rsid w:val="00661116"/>
    <w:rsid w:val="0068156C"/>
    <w:rsid w:val="00681AF6"/>
    <w:rsid w:val="006A28EF"/>
    <w:rsid w:val="006B5418"/>
    <w:rsid w:val="006C61DD"/>
    <w:rsid w:val="006E21FB"/>
    <w:rsid w:val="006E292A"/>
    <w:rsid w:val="0070073D"/>
    <w:rsid w:val="00710497"/>
    <w:rsid w:val="00712563"/>
    <w:rsid w:val="00712A10"/>
    <w:rsid w:val="00714B2E"/>
    <w:rsid w:val="00724330"/>
    <w:rsid w:val="007275AF"/>
    <w:rsid w:val="00727AC1"/>
    <w:rsid w:val="007321B6"/>
    <w:rsid w:val="0074184E"/>
    <w:rsid w:val="007439B9"/>
    <w:rsid w:val="007760E6"/>
    <w:rsid w:val="007938F2"/>
    <w:rsid w:val="00795B12"/>
    <w:rsid w:val="007B4183"/>
    <w:rsid w:val="007B512A"/>
    <w:rsid w:val="007C2097"/>
    <w:rsid w:val="007C20C9"/>
    <w:rsid w:val="007C2F14"/>
    <w:rsid w:val="007C4AF0"/>
    <w:rsid w:val="007C7597"/>
    <w:rsid w:val="007E6510"/>
    <w:rsid w:val="008275AA"/>
    <w:rsid w:val="008302F3"/>
    <w:rsid w:val="00841F2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5F0"/>
    <w:rsid w:val="008B72B0"/>
    <w:rsid w:val="008D357F"/>
    <w:rsid w:val="008E4502"/>
    <w:rsid w:val="008E4659"/>
    <w:rsid w:val="008E7FB6"/>
    <w:rsid w:val="008F686C"/>
    <w:rsid w:val="00903E0E"/>
    <w:rsid w:val="00915A10"/>
    <w:rsid w:val="00917C15"/>
    <w:rsid w:val="00920903"/>
    <w:rsid w:val="0093578B"/>
    <w:rsid w:val="00943DC1"/>
    <w:rsid w:val="00945658"/>
    <w:rsid w:val="00945CB4"/>
    <w:rsid w:val="00955D76"/>
    <w:rsid w:val="009629FD"/>
    <w:rsid w:val="0098105D"/>
    <w:rsid w:val="00986D55"/>
    <w:rsid w:val="009A7A1B"/>
    <w:rsid w:val="009B3291"/>
    <w:rsid w:val="009B680D"/>
    <w:rsid w:val="009C61B9"/>
    <w:rsid w:val="009E3297"/>
    <w:rsid w:val="009E617D"/>
    <w:rsid w:val="009F7C5D"/>
    <w:rsid w:val="00A055C2"/>
    <w:rsid w:val="00A07584"/>
    <w:rsid w:val="00A122CA"/>
    <w:rsid w:val="00A140DD"/>
    <w:rsid w:val="00A156E8"/>
    <w:rsid w:val="00A2600A"/>
    <w:rsid w:val="00A2613B"/>
    <w:rsid w:val="00A32441"/>
    <w:rsid w:val="00A3669C"/>
    <w:rsid w:val="00A44971"/>
    <w:rsid w:val="00A46E59"/>
    <w:rsid w:val="00A47E70"/>
    <w:rsid w:val="00A51E50"/>
    <w:rsid w:val="00A675FF"/>
    <w:rsid w:val="00A72DCE"/>
    <w:rsid w:val="00A752C5"/>
    <w:rsid w:val="00A83ECE"/>
    <w:rsid w:val="00A84816"/>
    <w:rsid w:val="00A84903"/>
    <w:rsid w:val="00A9104D"/>
    <w:rsid w:val="00A93414"/>
    <w:rsid w:val="00AD7C25"/>
    <w:rsid w:val="00AE4D95"/>
    <w:rsid w:val="00AF16FA"/>
    <w:rsid w:val="00AF409D"/>
    <w:rsid w:val="00AF6B24"/>
    <w:rsid w:val="00B010B1"/>
    <w:rsid w:val="00B03597"/>
    <w:rsid w:val="00B076C6"/>
    <w:rsid w:val="00B13548"/>
    <w:rsid w:val="00B258BB"/>
    <w:rsid w:val="00B25C03"/>
    <w:rsid w:val="00B357DE"/>
    <w:rsid w:val="00B43444"/>
    <w:rsid w:val="00B47938"/>
    <w:rsid w:val="00B47B14"/>
    <w:rsid w:val="00B57359"/>
    <w:rsid w:val="00B66361"/>
    <w:rsid w:val="00B66D06"/>
    <w:rsid w:val="00B6734A"/>
    <w:rsid w:val="00B70D58"/>
    <w:rsid w:val="00B72AC8"/>
    <w:rsid w:val="00B81A1E"/>
    <w:rsid w:val="00B91267"/>
    <w:rsid w:val="00B917AC"/>
    <w:rsid w:val="00B9268B"/>
    <w:rsid w:val="00B92835"/>
    <w:rsid w:val="00BA1579"/>
    <w:rsid w:val="00BA251B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87B28"/>
    <w:rsid w:val="00C95985"/>
    <w:rsid w:val="00C96EAE"/>
    <w:rsid w:val="00C9780B"/>
    <w:rsid w:val="00CA1925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0EE3"/>
    <w:rsid w:val="00D11584"/>
    <w:rsid w:val="00D1190C"/>
    <w:rsid w:val="00D11DF5"/>
    <w:rsid w:val="00D12FF1"/>
    <w:rsid w:val="00D51C49"/>
    <w:rsid w:val="00D53BE5"/>
    <w:rsid w:val="00D641A9"/>
    <w:rsid w:val="00D70BB1"/>
    <w:rsid w:val="00D908E8"/>
    <w:rsid w:val="00DB72BB"/>
    <w:rsid w:val="00DC2EEA"/>
    <w:rsid w:val="00DF373B"/>
    <w:rsid w:val="00E015DE"/>
    <w:rsid w:val="00E03125"/>
    <w:rsid w:val="00E159F8"/>
    <w:rsid w:val="00E2210A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41A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45ED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64421"/>
    <w:rsid w:val="00F71A8C"/>
    <w:rsid w:val="00F73672"/>
    <w:rsid w:val="00F7680F"/>
    <w:rsid w:val="00F77009"/>
    <w:rsid w:val="00F831EE"/>
    <w:rsid w:val="00F86788"/>
    <w:rsid w:val="00F90CC8"/>
    <w:rsid w:val="00FB6386"/>
    <w:rsid w:val="00FC4B4B"/>
    <w:rsid w:val="00FC6BF7"/>
    <w:rsid w:val="00FD0C4D"/>
    <w:rsid w:val="00FD7944"/>
    <w:rsid w:val="00FE014E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811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128</cp:revision>
  <cp:lastPrinted>1899-12-31T23:00:00Z</cp:lastPrinted>
  <dcterms:created xsi:type="dcterms:W3CDTF">2019-01-14T04:28:00Z</dcterms:created>
  <dcterms:modified xsi:type="dcterms:W3CDTF">2024-08-08T11:37:00Z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_2015_ms_pID_725343">
    <vt:lpwstr>(3)w9eMDpT2sBTTz+bd84eY591wda/QUX9aqIiiHs4ghvyCRrlNGRtQ9aVTWgFzboaf6nTnn5mC
TrldvzCKpeyqBjeo/M1FPo/EtMAVPSwDS/6tntRru9OQZXnlBEaUzLRPnpZvMHhOj3niCeI5
RGtJ15AkxmTJ7F83F5gMhXlVlHxlCJ+DxSsP5lVhn0rGyzTP9n2WbbjTquz43BvQ5taW/pri
zehnjZ8p6ypX1AI9ow</vt:lpwstr>
  </property>
  <property fmtid="{D5CDD505-2E9C-101B-9397-08002B2CF9AE}" pid="5" name="_2015_ms_pID_7253431">
    <vt:lpwstr>pgMf9nYcgQnq416n4WpwKvGs9ZxRhwQLVpSt3PipzBFZkFTLqJUKjT
RzpsZaZzGMc6miFxK9ts763qWG6dwKAAmtHx6cY/nKjsUG8udD5EJxg/hl8IDUNvfbRqbo0G
VVdTv52Lwefu/OrNSW/pWPR1JmNU5S3Vg3ApeGWHztt4Ph1VITkwj7IC6JMhqLcwBS3CceOW
FcN6sgUsrpXfBj8Xml/jiNrVZ56Y5ZaDguYZ</vt:lpwstr>
  </property>
  <property fmtid="{D5CDD505-2E9C-101B-9397-08002B2CF9AE}" pid="6" name="_2015_ms_pID_7253432">
    <vt:lpwstr>yg==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1721719525</vt:lpwstr>
  </property>
</Properties>
</file>